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53D" w:rsidRDefault="00480568">
      <w:pPr>
        <w:pStyle w:val="CRCoverPage"/>
        <w:tabs>
          <w:tab w:val="right" w:pos="9639"/>
        </w:tabs>
        <w:spacing w:after="0"/>
      </w:pPr>
      <w:r>
        <w:rPr>
          <w:b/>
          <w:sz w:val="24"/>
          <w:lang w:eastAsia="en-GB"/>
        </w:rPr>
        <w:t>3GPP TSG-SA3 Meeting #111</w:t>
      </w:r>
      <w:r w:rsidR="0044142A">
        <w:rPr>
          <w:b/>
          <w:i/>
          <w:sz w:val="24"/>
          <w:lang w:eastAsia="en-GB"/>
        </w:rPr>
        <w:t xml:space="preserve"> </w:t>
      </w:r>
      <w:r w:rsidR="00EE7B32">
        <w:rPr>
          <w:b/>
          <w:i/>
          <w:sz w:val="28"/>
          <w:lang w:eastAsia="en-GB"/>
        </w:rPr>
        <w:tab/>
        <w:t>S3-232415</w:t>
      </w:r>
      <w:bookmarkStart w:id="0" w:name="_GoBack"/>
      <w:bookmarkEnd w:id="0"/>
    </w:p>
    <w:p w:rsidR="00EE453D" w:rsidRDefault="00480568">
      <w:pPr>
        <w:pStyle w:val="CRCoverPage"/>
        <w:outlineLvl w:val="0"/>
        <w:rPr>
          <w:b/>
          <w:bCs/>
          <w:sz w:val="24"/>
          <w:lang w:eastAsia="en-GB"/>
        </w:rPr>
      </w:pPr>
      <w:r w:rsidRPr="00480568">
        <w:rPr>
          <w:b/>
          <w:bCs/>
          <w:sz w:val="24"/>
        </w:rPr>
        <w:t>Berlin, Germany, 22 -26 May 2023</w:t>
      </w:r>
      <w:r w:rsidR="0044142A">
        <w:rPr>
          <w:sz w:val="24"/>
        </w:rPr>
        <w:tab/>
      </w:r>
      <w:r w:rsidR="0044142A">
        <w:rPr>
          <w:sz w:val="24"/>
        </w:rPr>
        <w:tab/>
      </w:r>
      <w:r w:rsidR="0044142A">
        <w:rPr>
          <w:sz w:val="24"/>
        </w:rPr>
        <w:tab/>
      </w:r>
      <w:r w:rsidR="0044142A">
        <w:rPr>
          <w:b/>
          <w:bCs/>
          <w:sz w:val="24"/>
        </w:rPr>
        <w:tab/>
      </w:r>
      <w:r w:rsidR="0044142A">
        <w:rPr>
          <w:b/>
          <w:bCs/>
          <w:sz w:val="24"/>
        </w:rPr>
        <w:tab/>
      </w:r>
      <w:r w:rsidR="0044142A">
        <w:rPr>
          <w:b/>
          <w:bCs/>
          <w:sz w:val="24"/>
        </w:rPr>
        <w:tab/>
      </w:r>
      <w:r w:rsidR="0044142A">
        <w:rPr>
          <w:b/>
          <w:bCs/>
          <w:sz w:val="24"/>
        </w:rPr>
        <w:tab/>
      </w:r>
      <w:r w:rsidR="0044142A">
        <w:rPr>
          <w:b/>
          <w:bCs/>
          <w:sz w:val="24"/>
        </w:rPr>
        <w:tab/>
      </w:r>
      <w:r w:rsidR="0044142A">
        <w:rPr>
          <w:b/>
          <w:bCs/>
          <w:sz w:val="24"/>
        </w:rPr>
        <w:tab/>
      </w:r>
    </w:p>
    <w:p w:rsidR="00EE453D" w:rsidRDefault="00EE453D">
      <w:pPr>
        <w:keepNext/>
        <w:pBdr>
          <w:bottom w:val="single" w:sz="4" w:space="1" w:color="000000"/>
        </w:pBdr>
        <w:tabs>
          <w:tab w:val="right" w:pos="9639"/>
        </w:tabs>
        <w:outlineLvl w:val="0"/>
        <w:rPr>
          <w:rFonts w:ascii="Arial" w:hAnsi="Arial" w:cs="Arial"/>
          <w:b/>
          <w:bCs/>
          <w:sz w:val="24"/>
          <w:lang w:eastAsia="en-GB"/>
        </w:rPr>
      </w:pPr>
    </w:p>
    <w:p w:rsidR="00EE453D" w:rsidRDefault="0044142A">
      <w:pPr>
        <w:keepNext/>
        <w:tabs>
          <w:tab w:val="left" w:pos="2127"/>
        </w:tabs>
        <w:spacing w:after="0"/>
        <w:ind w:left="2126" w:hanging="2126"/>
        <w:outlineLvl w:val="0"/>
        <w:rPr>
          <w:rFonts w:ascii="Arial" w:hAnsi="Arial" w:cs="Arial"/>
          <w:b/>
          <w:lang w:val="en-US"/>
        </w:rPr>
      </w:pPr>
      <w:r>
        <w:rPr>
          <w:rFonts w:ascii="Arial" w:hAnsi="Arial" w:cs="Arial"/>
          <w:b/>
          <w:lang w:val="en-US"/>
        </w:rPr>
        <w:t>Source:</w:t>
      </w:r>
      <w:r>
        <w:rPr>
          <w:rFonts w:ascii="Arial" w:hAnsi="Arial" w:cs="Arial"/>
          <w:b/>
          <w:lang w:val="en-US"/>
        </w:rPr>
        <w:tab/>
        <w:t>Federal Office for Information Security (BSI)</w:t>
      </w:r>
    </w:p>
    <w:p w:rsidR="00EE453D" w:rsidRDefault="0057075A">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t>Introduction</w:t>
      </w:r>
      <w:r w:rsidR="0044142A">
        <w:rPr>
          <w:rFonts w:ascii="Arial" w:hAnsi="Arial" w:cs="Arial"/>
          <w:b/>
        </w:rPr>
        <w:t xml:space="preserve"> for draft TS 33.528</w:t>
      </w:r>
      <w:r>
        <w:rPr>
          <w:rFonts w:ascii="Arial" w:hAnsi="Arial" w:cs="Arial"/>
          <w:b/>
        </w:rPr>
        <w:t xml:space="preserve"> chapter 4</w:t>
      </w:r>
    </w:p>
    <w:p w:rsidR="00EE453D" w:rsidRDefault="0044142A">
      <w:pPr>
        <w:keepNext/>
        <w:tabs>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Approval</w:t>
      </w:r>
    </w:p>
    <w:p w:rsidR="00EE453D" w:rsidRDefault="0044142A">
      <w:pPr>
        <w:keepNext/>
        <w:pBdr>
          <w:bottom w:val="single" w:sz="4" w:space="1" w:color="000000"/>
        </w:pBdr>
        <w:tabs>
          <w:tab w:val="left" w:pos="2127"/>
        </w:tabs>
        <w:spacing w:after="0"/>
        <w:ind w:left="2126" w:hanging="2126"/>
        <w:rPr>
          <w:rFonts w:ascii="Arial" w:hAnsi="Arial" w:cs="Arial"/>
          <w:b/>
        </w:rPr>
      </w:pPr>
      <w:r>
        <w:rPr>
          <w:rFonts w:ascii="Arial" w:hAnsi="Arial" w:cs="Arial"/>
          <w:b/>
        </w:rPr>
        <w:t>Agenda Item:</w:t>
      </w:r>
      <w:r>
        <w:rPr>
          <w:rFonts w:ascii="Arial" w:hAnsi="Arial" w:cs="Arial"/>
          <w:b/>
        </w:rPr>
        <w:tab/>
      </w:r>
      <w:r w:rsidR="00EE7B32">
        <w:rPr>
          <w:rFonts w:ascii="Arial" w:hAnsi="Arial" w:cs="Arial"/>
          <w:b/>
        </w:rPr>
        <w:t>4.15</w:t>
      </w:r>
    </w:p>
    <w:p w:rsidR="00EE453D" w:rsidRDefault="0044142A">
      <w:pPr>
        <w:pStyle w:val="berschrift1"/>
      </w:pPr>
      <w:r>
        <w:t>1</w:t>
      </w:r>
      <w:r>
        <w:tab/>
        <w:t>Decision/action requested</w:t>
      </w:r>
    </w:p>
    <w:p w:rsidR="00EE453D" w:rsidRDefault="0044142A">
      <w:pPr>
        <w:pBdr>
          <w:top w:val="single" w:sz="4" w:space="1" w:color="000000"/>
          <w:left w:val="single" w:sz="4" w:space="4" w:color="000000"/>
          <w:bottom w:val="single" w:sz="4" w:space="1" w:color="000000"/>
          <w:right w:val="single" w:sz="4" w:space="4" w:color="000000"/>
        </w:pBdr>
        <w:shd w:val="clear" w:color="auto" w:fill="FFFF99"/>
        <w:jc w:val="center"/>
      </w:pPr>
      <w:r>
        <w:rPr>
          <w:b/>
          <w:i/>
        </w:rPr>
        <w:t>This contribution proposes an introduction</w:t>
      </w:r>
      <w:r w:rsidR="00480568">
        <w:rPr>
          <w:b/>
          <w:i/>
        </w:rPr>
        <w:t xml:space="preserve"> to </w:t>
      </w:r>
      <w:r w:rsidRPr="0044142A">
        <w:rPr>
          <w:b/>
          <w:i/>
        </w:rPr>
        <w:t>PCF-specific security requirements and related test cases</w:t>
      </w:r>
    </w:p>
    <w:p w:rsidR="00EE453D" w:rsidRDefault="0044142A">
      <w:pPr>
        <w:pStyle w:val="berschrift1"/>
      </w:pPr>
      <w:r>
        <w:t>2</w:t>
      </w:r>
      <w:r>
        <w:tab/>
        <w:t>References</w:t>
      </w:r>
    </w:p>
    <w:p w:rsidR="00EE453D" w:rsidRDefault="0044142A">
      <w:pPr>
        <w:pStyle w:val="Reference"/>
      </w:pPr>
      <w:r>
        <w:t>[1]</w:t>
      </w:r>
      <w:r>
        <w:tab/>
        <w:t>3GPP TS 33.528 Security Assurance Specification (SCAS) for the Policy Control Function (PCF) v0.1.0</w:t>
      </w:r>
    </w:p>
    <w:p w:rsidR="00EE453D" w:rsidRDefault="0044142A">
      <w:pPr>
        <w:pStyle w:val="berschrift1"/>
      </w:pPr>
      <w:r>
        <w:t>3</w:t>
      </w:r>
      <w:r>
        <w:tab/>
        <w:t>Rationale</w:t>
      </w:r>
    </w:p>
    <w:p w:rsidR="00EE453D" w:rsidRDefault="0044142A">
      <w:r>
        <w:t xml:space="preserve">This contribution proposes an introduction to draft TS [1] </w:t>
      </w:r>
      <w:r w:rsidRPr="0044142A">
        <w:t>chapter 4</w:t>
      </w:r>
      <w:r>
        <w:t>.</w:t>
      </w:r>
    </w:p>
    <w:p w:rsidR="00EE453D" w:rsidRDefault="0044142A">
      <w:pPr>
        <w:pStyle w:val="berschrift1"/>
      </w:pPr>
      <w:r>
        <w:t>4</w:t>
      </w:r>
      <w:r>
        <w:tab/>
        <w:t>Detailed proposal</w:t>
      </w:r>
    </w:p>
    <w:p w:rsidR="00EE453D" w:rsidRDefault="0044142A">
      <w:r>
        <w:t>It is proposed that SA3 approved the below changes for inclusion in the TS [1].</w:t>
      </w:r>
    </w:p>
    <w:p w:rsidR="00FD3236" w:rsidRDefault="00FD3236"/>
    <w:p w:rsidR="00EE453D" w:rsidRDefault="0044142A">
      <w:pPr>
        <w:jc w:val="center"/>
        <w:rPr>
          <w:rFonts w:eastAsia="Times New Roman"/>
          <w:b/>
          <w:bCs/>
          <w:sz w:val="40"/>
          <w:szCs w:val="40"/>
          <w:lang w:eastAsia="en-GB"/>
        </w:rPr>
      </w:pPr>
      <w:r>
        <w:rPr>
          <w:rFonts w:eastAsia="Times New Roman"/>
          <w:b/>
          <w:bCs/>
          <w:sz w:val="40"/>
          <w:szCs w:val="40"/>
          <w:lang w:eastAsia="en-GB"/>
        </w:rPr>
        <w:t>**** START OF CHANGES ****</w:t>
      </w:r>
    </w:p>
    <w:p w:rsidR="0044142A" w:rsidRDefault="0044142A" w:rsidP="0044142A">
      <w:pPr>
        <w:pStyle w:val="berschrift1"/>
      </w:pPr>
      <w:bookmarkStart w:id="1" w:name="_Toc125365625"/>
      <w:r>
        <w:t>4</w:t>
      </w:r>
      <w:r>
        <w:tab/>
        <w:t>PCF-specific security requirements and related test cases</w:t>
      </w:r>
      <w:bookmarkEnd w:id="1"/>
    </w:p>
    <w:p w:rsidR="0044142A" w:rsidRPr="00A52CD7" w:rsidRDefault="0044142A" w:rsidP="0044142A">
      <w:pPr>
        <w:pStyle w:val="berschrift2"/>
        <w:rPr>
          <w:color w:val="C00000"/>
          <w:u w:val="single"/>
        </w:rPr>
      </w:pPr>
      <w:bookmarkStart w:id="2" w:name="_Toc125365626"/>
      <w:r w:rsidRPr="00A52CD7">
        <w:rPr>
          <w:color w:val="C00000"/>
          <w:u w:val="single"/>
        </w:rPr>
        <w:t>4.1</w:t>
      </w:r>
      <w:r w:rsidRPr="00A52CD7">
        <w:rPr>
          <w:color w:val="C00000"/>
          <w:u w:val="single"/>
        </w:rPr>
        <w:tab/>
        <w:t>Introduction</w:t>
      </w:r>
      <w:bookmarkEnd w:id="2"/>
    </w:p>
    <w:p w:rsidR="0044142A" w:rsidRPr="00D368F5" w:rsidRDefault="0044142A" w:rsidP="0044142A">
      <w:pPr>
        <w:rPr>
          <w:color w:val="C00000"/>
          <w:u w:val="single"/>
        </w:rPr>
      </w:pPr>
      <w:r w:rsidRPr="00D368F5">
        <w:rPr>
          <w:color w:val="C00000"/>
          <w:u w:val="single"/>
        </w:rPr>
        <w:t>The present document contains objectives, requirements and test cases that are specific to the PCF network product class. It refers to the Catalogue of General Security Assurance Requirements and formulates specific adaptions of the requirements and test cases given there, as well as specifying requirements and test cases unique to the PCF network product class.</w:t>
      </w:r>
    </w:p>
    <w:p w:rsidR="00EE453D" w:rsidRDefault="00EE453D">
      <w:pPr>
        <w:rPr>
          <w:ins w:id="3" w:author="Lorenz, Ben" w:date="2023-04-05T14:57:00Z"/>
        </w:rPr>
      </w:pPr>
    </w:p>
    <w:p w:rsidR="00EE453D" w:rsidRDefault="0044142A">
      <w:pPr>
        <w:jc w:val="center"/>
        <w:rPr>
          <w:rFonts w:eastAsia="Times New Roman"/>
          <w:b/>
          <w:bCs/>
          <w:sz w:val="40"/>
          <w:szCs w:val="40"/>
          <w:lang w:eastAsia="en-GB"/>
        </w:rPr>
      </w:pPr>
      <w:r>
        <w:rPr>
          <w:rFonts w:eastAsia="Times New Roman"/>
          <w:b/>
          <w:bCs/>
          <w:sz w:val="40"/>
          <w:szCs w:val="40"/>
          <w:lang w:eastAsia="en-GB"/>
        </w:rPr>
        <w:t>**** END OF CHANGES ****</w:t>
      </w:r>
    </w:p>
    <w:p w:rsidR="00EE453D" w:rsidRDefault="00EE453D"/>
    <w:sectPr w:rsidR="00EE453D">
      <w:pgSz w:w="11906" w:h="16838"/>
      <w:pgMar w:top="567" w:right="1134" w:bottom="567" w:left="1134"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panose1 w:val="02020603050405020304"/>
    <w:charset w:val="01"/>
    <w:family w:val="roman"/>
    <w:pitch w:val="variable"/>
    <w:sig w:usb0="E0000AFF" w:usb1="500078FF" w:usb2="00000021" w:usb3="00000000" w:csb0="000001BF" w:csb1="00000000"/>
  </w:font>
  <w:font w:name="DejaVu Sans">
    <w:panose1 w:val="020B0603030804020204"/>
    <w:charset w:val="00"/>
    <w:family w:val="swiss"/>
    <w:pitch w:val="variable"/>
    <w:sig w:usb0="E7002EFF" w:usb1="D200FDFF" w:usb2="0A246029" w:usb3="00000000" w:csb0="000001FF" w:csb1="00000000"/>
  </w:font>
  <w:font w:name="Times New Roman">
    <w:panose1 w:val="02020603050405020304"/>
    <w:charset w:val="00"/>
    <w:family w:val="roman"/>
    <w:pitch w:val="variable"/>
    <w:sig w:usb0="E0002EFF" w:usb1="C000785B" w:usb2="00000009" w:usb3="00000000" w:csb0="000001FF" w:csb1="00000000"/>
  </w:font>
  <w:font w:name="SimSun;宋体">
    <w:panose1 w:val="00000000000000000000"/>
    <w:charset w:val="80"/>
    <w:family w:val="roman"/>
    <w:notTrueType/>
    <w:pitch w:val="default"/>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14B04"/>
    <w:multiLevelType w:val="multilevel"/>
    <w:tmpl w:val="462C5ED0"/>
    <w:lvl w:ilvl="0">
      <w:start w:val="1"/>
      <w:numFmt w:val="decimal"/>
      <w:pStyle w:val="Listennumm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E2267CC"/>
    <w:multiLevelType w:val="multilevel"/>
    <w:tmpl w:val="A69406DE"/>
    <w:lvl w:ilvl="0">
      <w:start w:val="1"/>
      <w:numFmt w:val="decimal"/>
      <w:pStyle w:val="Listennummer4"/>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1364223"/>
    <w:multiLevelType w:val="multilevel"/>
    <w:tmpl w:val="0590A45C"/>
    <w:lvl w:ilvl="0">
      <w:start w:val="1"/>
      <w:numFmt w:val="lowerLetter"/>
      <w:pStyle w:val="Listennumm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E7D0E50"/>
    <w:multiLevelType w:val="multilevel"/>
    <w:tmpl w:val="AA867BF6"/>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4" w15:restartNumberingAfterBreak="0">
    <w:nsid w:val="69D612BD"/>
    <w:multiLevelType w:val="multilevel"/>
    <w:tmpl w:val="41B41858"/>
    <w:lvl w:ilvl="0">
      <w:start w:val="1"/>
      <w:numFmt w:val="decimal"/>
      <w:pStyle w:val="Listennummer3"/>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C7050B"/>
    <w:multiLevelType w:val="multilevel"/>
    <w:tmpl w:val="39666A64"/>
    <w:lvl w:ilvl="0">
      <w:start w:val="1"/>
      <w:numFmt w:val="decimal"/>
      <w:pStyle w:val="Listennummer5"/>
      <w:lvlText w:val="%1."/>
      <w:lvlJc w:val="left"/>
      <w:pPr>
        <w:tabs>
          <w:tab w:val="num" w:pos="1492"/>
        </w:tabs>
        <w:ind w:left="149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7E84928"/>
    <w:multiLevelType w:val="multilevel"/>
    <w:tmpl w:val="8140100C"/>
    <w:lvl w:ilvl="0">
      <w:start w:val="1"/>
      <w:numFmt w:val="decimal"/>
      <w:pStyle w:val="Aufzhlungszeichen"/>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7D67254E"/>
    <w:multiLevelType w:val="multilevel"/>
    <w:tmpl w:val="92265ECA"/>
    <w:lvl w:ilvl="0">
      <w:start w:val="1"/>
      <w:numFmt w:val="decimal"/>
      <w:pStyle w:val="Aufzhlungszeichen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3"/>
  </w:num>
  <w:num w:numId="2">
    <w:abstractNumId w:val="5"/>
  </w:num>
  <w:num w:numId="3">
    <w:abstractNumId w:val="1"/>
  </w:num>
  <w:num w:numId="4">
    <w:abstractNumId w:val="4"/>
  </w:num>
  <w:num w:numId="5">
    <w:abstractNumId w:val="2"/>
  </w:num>
  <w:num w:numId="6">
    <w:abstractNumId w:val="0"/>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markup="0"/>
  <w:defaultTabStop w:val="284"/>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453D"/>
    <w:rsid w:val="0044142A"/>
    <w:rsid w:val="00480568"/>
    <w:rsid w:val="0057075A"/>
    <w:rsid w:val="009E0EC9"/>
    <w:rsid w:val="00A52CD7"/>
    <w:rsid w:val="00C844F1"/>
    <w:rsid w:val="00D368F5"/>
    <w:rsid w:val="00EE453D"/>
    <w:rsid w:val="00EE7B32"/>
    <w:rsid w:val="00FD323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2FF22"/>
  <w15:docId w15:val="{D807E135-17E1-483C-A7B1-8DC84D345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ejaVu Sans" w:hAnsi="Liberation Serif" w:cs="DejaVu Sans"/>
        <w:sz w:val="24"/>
        <w:szCs w:val="24"/>
        <w:lang w:val="en-GB"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eastAsia="SimSun;宋体" w:hAnsi="Times New Roman" w:cs="Times New Roman"/>
      <w:sz w:val="20"/>
      <w:szCs w:val="20"/>
      <w:lang w:bidi="ar-SA"/>
    </w:rPr>
  </w:style>
  <w:style w:type="paragraph" w:styleId="berschrift1">
    <w:name w:val="heading 1"/>
    <w:next w:val="Standard"/>
    <w:qFormat/>
    <w:pPr>
      <w:keepNext/>
      <w:keepLines/>
      <w:numPr>
        <w:numId w:val="1"/>
      </w:numPr>
      <w:pBdr>
        <w:top w:val="single" w:sz="12" w:space="3" w:color="000000"/>
      </w:pBdr>
      <w:spacing w:before="240" w:after="180"/>
      <w:ind w:left="1134" w:hanging="1134"/>
      <w:outlineLvl w:val="0"/>
    </w:pPr>
    <w:rPr>
      <w:rFonts w:ascii="Arial" w:eastAsia="SimSun;宋体" w:hAnsi="Arial" w:cs="Arial"/>
      <w:sz w:val="36"/>
      <w:szCs w:val="20"/>
      <w:lang w:bidi="ar-SA"/>
    </w:rPr>
  </w:style>
  <w:style w:type="paragraph" w:styleId="berschrift2">
    <w:name w:val="heading 2"/>
    <w:basedOn w:val="berschrift1"/>
    <w:next w:val="Standard"/>
    <w:qFormat/>
    <w:pPr>
      <w:numPr>
        <w:ilvl w:val="1"/>
      </w:numPr>
      <w:pBdr>
        <w:top w:val="nil"/>
      </w:pBdr>
      <w:spacing w:before="180"/>
      <w:outlineLvl w:val="1"/>
    </w:pPr>
    <w:rPr>
      <w:sz w:val="32"/>
    </w:rPr>
  </w:style>
  <w:style w:type="paragraph" w:styleId="berschrift3">
    <w:name w:val="heading 3"/>
    <w:basedOn w:val="berschrift2"/>
    <w:next w:val="Standard"/>
    <w:qFormat/>
    <w:pPr>
      <w:numPr>
        <w:ilvl w:val="2"/>
      </w:numPr>
      <w:spacing w:before="120"/>
      <w:outlineLvl w:val="2"/>
    </w:pPr>
    <w:rPr>
      <w:sz w:val="28"/>
    </w:rPr>
  </w:style>
  <w:style w:type="paragraph" w:styleId="berschrift4">
    <w:name w:val="heading 4"/>
    <w:basedOn w:val="berschrift3"/>
    <w:next w:val="Standard"/>
    <w:qFormat/>
    <w:pPr>
      <w:numPr>
        <w:ilvl w:val="3"/>
      </w:numPr>
      <w:ind w:left="1418" w:hanging="1418"/>
      <w:outlineLvl w:val="3"/>
    </w:pPr>
    <w:rPr>
      <w:sz w:val="24"/>
    </w:rPr>
  </w:style>
  <w:style w:type="paragraph" w:styleId="berschrift5">
    <w:name w:val="heading 5"/>
    <w:basedOn w:val="berschrift4"/>
    <w:next w:val="Standard"/>
    <w:qFormat/>
    <w:pPr>
      <w:numPr>
        <w:ilvl w:val="4"/>
      </w:numPr>
      <w:ind w:left="1701" w:hanging="1701"/>
      <w:outlineLvl w:val="4"/>
    </w:pPr>
    <w:rPr>
      <w:sz w:val="22"/>
    </w:rPr>
  </w:style>
  <w:style w:type="paragraph" w:styleId="berschrift6">
    <w:name w:val="heading 6"/>
    <w:basedOn w:val="H6"/>
    <w:next w:val="Standard"/>
    <w:qFormat/>
    <w:pPr>
      <w:numPr>
        <w:ilvl w:val="5"/>
        <w:numId w:val="1"/>
      </w:numPr>
      <w:outlineLvl w:val="5"/>
    </w:pPr>
  </w:style>
  <w:style w:type="paragraph" w:styleId="berschrift7">
    <w:name w:val="heading 7"/>
    <w:basedOn w:val="H6"/>
    <w:next w:val="Standard"/>
    <w:qFormat/>
    <w:pPr>
      <w:numPr>
        <w:ilvl w:val="6"/>
        <w:numId w:val="1"/>
      </w:numPr>
      <w:outlineLvl w:val="6"/>
    </w:pPr>
  </w:style>
  <w:style w:type="paragraph" w:styleId="berschrift8">
    <w:name w:val="heading 8"/>
    <w:basedOn w:val="berschrift1"/>
    <w:next w:val="Standard"/>
    <w:qFormat/>
    <w:pPr>
      <w:numPr>
        <w:ilvl w:val="7"/>
      </w:numPr>
      <w:outlineLvl w:val="7"/>
    </w:pPr>
  </w:style>
  <w:style w:type="paragraph" w:styleId="berschrift9">
    <w:name w:val="heading 9"/>
    <w:basedOn w:val="berschrift8"/>
    <w:next w:val="Standard"/>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5z0">
    <w:name w:val="WW8Num5z0"/>
    <w:qFormat/>
    <w:rPr>
      <w:rFonts w:ascii="Symbol" w:hAnsi="Symbol" w:cs="Symbol"/>
    </w:rPr>
  </w:style>
  <w:style w:type="character" w:customStyle="1" w:styleId="WW8Num6z0">
    <w:name w:val="WW8Num6z0"/>
    <w:qFormat/>
    <w:rPr>
      <w:rFonts w:ascii="Symbol" w:hAnsi="Symbol" w:cs="Symbol"/>
    </w:rPr>
  </w:style>
  <w:style w:type="character" w:customStyle="1" w:styleId="WW8Num7z0">
    <w:name w:val="WW8Num7z0"/>
    <w:qFormat/>
    <w:rPr>
      <w:rFonts w:ascii="Symbol" w:hAnsi="Symbol" w:cs="Symbol"/>
    </w:rPr>
  </w:style>
  <w:style w:type="character" w:customStyle="1" w:styleId="WW8Num8z0">
    <w:name w:val="WW8Num8z0"/>
    <w:qFormat/>
    <w:rPr>
      <w:rFonts w:ascii="Symbol" w:hAnsi="Symbol" w:cs="Symbol"/>
    </w:rPr>
  </w:style>
  <w:style w:type="character" w:customStyle="1" w:styleId="WW8Num10z0">
    <w:name w:val="WW8Num10z0"/>
    <w:qFormat/>
    <w:rPr>
      <w:rFonts w:ascii="Symbol" w:hAnsi="Symbol" w:cs="Symbol"/>
    </w:rPr>
  </w:style>
  <w:style w:type="character" w:customStyle="1" w:styleId="WW8Num12z0">
    <w:name w:val="WW8Num12z0"/>
    <w:qFormat/>
    <w:rPr>
      <w:rFonts w:ascii="Times New Roman" w:eastAsia="Times New Roman" w:hAnsi="Times New Roman" w:cs="Times New Roman"/>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Times New Roman" w:eastAsia="Times New Roman" w:hAnsi="Times New Roman" w:cs="Times New Roman"/>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rFonts w:ascii="Times New Roman" w:eastAsia="Times New Roman" w:hAnsi="Times New Roman" w:cs="Times New Roman"/>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4z3">
    <w:name w:val="WW8Num14z3"/>
    <w:qFormat/>
    <w:rPr>
      <w:rFonts w:ascii="Symbol" w:hAnsi="Symbol" w:cs="Symbol"/>
    </w:rPr>
  </w:style>
  <w:style w:type="character" w:customStyle="1" w:styleId="WW8Num15z0">
    <w:name w:val="WW8Num15z0"/>
    <w:qFormat/>
  </w:style>
  <w:style w:type="character" w:customStyle="1" w:styleId="WW8Num16z0">
    <w:name w:val="WW8Num16z0"/>
    <w:qFormat/>
    <w:rPr>
      <w:rFonts w:ascii="Symbol" w:hAnsi="Symbol" w:cs="Symbol"/>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7z0">
    <w:name w:val="WW8Num17z0"/>
    <w:qFormat/>
    <w:rPr>
      <w:rFonts w:ascii="Times New Roman" w:eastAsia="Times New Roman" w:hAnsi="Times New Roman" w:cs="Times New Roman"/>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7z3">
    <w:name w:val="WW8Num17z3"/>
    <w:qFormat/>
    <w:rPr>
      <w:rFonts w:ascii="Symbol" w:hAnsi="Symbol" w:cs="Symbol"/>
    </w:rPr>
  </w:style>
  <w:style w:type="character" w:customStyle="1" w:styleId="WW8Num19z0">
    <w:name w:val="WW8Num19z0"/>
    <w:qFormat/>
    <w:rPr>
      <w:rFonts w:ascii="Times New Roman" w:eastAsia="Times New Roman" w:hAnsi="Times New Roman" w:cs="Times New Roman"/>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eastAsia="Times New Roman" w:hAnsi="Times New Roman" w:cs="Times New Roman"/>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0z3">
    <w:name w:val="WW8Num20z3"/>
    <w:qFormat/>
    <w:rPr>
      <w:rFonts w:ascii="Symbol" w:hAnsi="Symbol" w:cs="Symbol"/>
    </w:rPr>
  </w:style>
  <w:style w:type="character" w:customStyle="1" w:styleId="WW8Num21z0">
    <w:name w:val="WW8Num21z0"/>
    <w:qFormat/>
    <w:rPr>
      <w:rFonts w:ascii="Times New Roman" w:eastAsia="Times New Roman" w:hAnsi="Times New Roman" w:cs="Times New Roman"/>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1z3">
    <w:name w:val="WW8Num21z3"/>
    <w:qFormat/>
    <w:rPr>
      <w:rFonts w:ascii="Symbol" w:hAnsi="Symbol" w:cs="Symbol"/>
    </w:rPr>
  </w:style>
  <w:style w:type="character" w:customStyle="1" w:styleId="WW8NumSt1z0">
    <w:name w:val="WW8NumSt1z0"/>
    <w:qFormat/>
    <w:rPr>
      <w:rFonts w:ascii="Symbol" w:hAnsi="Symbol" w:cs="Symbol"/>
    </w:rPr>
  </w:style>
  <w:style w:type="character" w:customStyle="1" w:styleId="WW8NumSt2z0">
    <w:name w:val="WW8NumSt2z0"/>
    <w:qFormat/>
    <w:rPr>
      <w:rFonts w:ascii="Symbol" w:hAnsi="Symbol" w:cs="Symbol"/>
    </w:rPr>
  </w:style>
  <w:style w:type="character" w:customStyle="1" w:styleId="FootnoteCharacters">
    <w:name w:val="Footnote Characters"/>
    <w:qFormat/>
    <w:rPr>
      <w:b/>
      <w:sz w:val="16"/>
      <w:vertAlign w:val="superscript"/>
    </w:rPr>
  </w:style>
  <w:style w:type="character" w:customStyle="1" w:styleId="ZGSM">
    <w:name w:val="ZGSM"/>
    <w:qFormat/>
  </w:style>
  <w:style w:type="character" w:styleId="Hyperlink">
    <w:name w:val="Hyperlink"/>
    <w:rPr>
      <w:color w:val="0000FF"/>
      <w:u w:val="single"/>
    </w:rPr>
  </w:style>
  <w:style w:type="character" w:styleId="Kommentarzeichen">
    <w:name w:val="annotation reference"/>
    <w:qFormat/>
    <w:rPr>
      <w:sz w:val="16"/>
    </w:rPr>
  </w:style>
  <w:style w:type="character" w:styleId="BesuchterLink">
    <w:name w:val="FollowedHyperlink"/>
    <w:rPr>
      <w:color w:val="800080"/>
      <w:u w:val="single"/>
    </w:rPr>
  </w:style>
  <w:style w:type="character" w:customStyle="1" w:styleId="msoins0">
    <w:name w:val="msoins"/>
    <w:basedOn w:val="Absatz-Standardschriftart"/>
    <w:qFormat/>
  </w:style>
  <w:style w:type="character" w:customStyle="1" w:styleId="KopfzeileZchn">
    <w:name w:val="Kopfzeile Zchn"/>
    <w:qFormat/>
    <w:rPr>
      <w:rFonts w:ascii="Arial" w:hAnsi="Arial" w:cs="Arial"/>
      <w:b/>
      <w:sz w:val="18"/>
    </w:rPr>
  </w:style>
  <w:style w:type="character" w:customStyle="1" w:styleId="TextkrperZchn">
    <w:name w:val="Textkörper Zchn"/>
    <w:qFormat/>
    <w:rPr>
      <w:rFonts w:ascii="Times New Roman" w:hAnsi="Times New Roman" w:cs="Times New Roman"/>
    </w:rPr>
  </w:style>
  <w:style w:type="character" w:customStyle="1" w:styleId="Textkrper2Zchn">
    <w:name w:val="Textkörper 2 Zchn"/>
    <w:qFormat/>
    <w:rPr>
      <w:rFonts w:ascii="Times New Roman" w:hAnsi="Times New Roman" w:cs="Times New Roman"/>
    </w:rPr>
  </w:style>
  <w:style w:type="character" w:customStyle="1" w:styleId="Textkrper3Zchn">
    <w:name w:val="Textkörper 3 Zchn"/>
    <w:qFormat/>
    <w:rPr>
      <w:rFonts w:ascii="Times New Roman" w:hAnsi="Times New Roman" w:cs="Times New Roman"/>
      <w:sz w:val="16"/>
      <w:szCs w:val="16"/>
    </w:rPr>
  </w:style>
  <w:style w:type="character" w:customStyle="1" w:styleId="Textkrper-ErstzeileneinzugZchn">
    <w:name w:val="Textkörper-Erstzeileneinzug Zchn"/>
    <w:basedOn w:val="TextkrperZchn"/>
    <w:qFormat/>
    <w:rPr>
      <w:rFonts w:ascii="Times New Roman" w:hAnsi="Times New Roman" w:cs="Times New Roman"/>
    </w:rPr>
  </w:style>
  <w:style w:type="character" w:customStyle="1" w:styleId="Textkrper-ZeileneinzugZchn">
    <w:name w:val="Textkörper-Zeileneinzug Zchn"/>
    <w:qFormat/>
    <w:rPr>
      <w:rFonts w:ascii="Times New Roman" w:hAnsi="Times New Roman" w:cs="Times New Roman"/>
    </w:rPr>
  </w:style>
  <w:style w:type="character" w:customStyle="1" w:styleId="Textkrper-Erstzeileneinzug2Zchn">
    <w:name w:val="Textkörper-Erstzeileneinzug 2 Zchn"/>
    <w:basedOn w:val="Textkrper-ZeileneinzugZchn"/>
    <w:qFormat/>
    <w:rPr>
      <w:rFonts w:ascii="Times New Roman" w:hAnsi="Times New Roman" w:cs="Times New Roman"/>
    </w:rPr>
  </w:style>
  <w:style w:type="character" w:customStyle="1" w:styleId="Textkrper-Einzug2Zchn">
    <w:name w:val="Textkörper-Einzug 2 Zchn"/>
    <w:qFormat/>
    <w:rPr>
      <w:rFonts w:ascii="Times New Roman" w:hAnsi="Times New Roman" w:cs="Times New Roman"/>
    </w:rPr>
  </w:style>
  <w:style w:type="character" w:customStyle="1" w:styleId="Textkrper-Einzug3Zchn">
    <w:name w:val="Textkörper-Einzug 3 Zchn"/>
    <w:qFormat/>
    <w:rPr>
      <w:rFonts w:ascii="Times New Roman" w:hAnsi="Times New Roman" w:cs="Times New Roman"/>
      <w:sz w:val="16"/>
      <w:szCs w:val="16"/>
    </w:rPr>
  </w:style>
  <w:style w:type="character" w:customStyle="1" w:styleId="GruformelZchn">
    <w:name w:val="Grußformel Zchn"/>
    <w:qFormat/>
    <w:rPr>
      <w:rFonts w:ascii="Times New Roman" w:hAnsi="Times New Roman" w:cs="Times New Roman"/>
    </w:rPr>
  </w:style>
  <w:style w:type="character" w:customStyle="1" w:styleId="KommentartextZchn">
    <w:name w:val="Kommentartext Zchn"/>
    <w:qFormat/>
    <w:rPr>
      <w:rFonts w:ascii="Times New Roman" w:hAnsi="Times New Roman" w:cs="Times New Roman"/>
    </w:rPr>
  </w:style>
  <w:style w:type="character" w:customStyle="1" w:styleId="KommentarthemaZchn">
    <w:name w:val="Kommentarthema Zchn"/>
    <w:qFormat/>
    <w:rPr>
      <w:rFonts w:ascii="Times New Roman" w:hAnsi="Times New Roman" w:cs="Times New Roman"/>
      <w:b/>
      <w:bCs/>
    </w:rPr>
  </w:style>
  <w:style w:type="character" w:customStyle="1" w:styleId="DatumZchn">
    <w:name w:val="Datum Zchn"/>
    <w:qFormat/>
    <w:rPr>
      <w:rFonts w:ascii="Times New Roman" w:hAnsi="Times New Roman" w:cs="Times New Roman"/>
    </w:rPr>
  </w:style>
  <w:style w:type="character" w:customStyle="1" w:styleId="DokumentstrukturZchn">
    <w:name w:val="Dokumentstruktur Zchn"/>
    <w:qFormat/>
    <w:rPr>
      <w:rFonts w:ascii="Segoe UI" w:hAnsi="Segoe UI" w:cs="Segoe UI"/>
      <w:sz w:val="16"/>
      <w:szCs w:val="16"/>
    </w:rPr>
  </w:style>
  <w:style w:type="character" w:customStyle="1" w:styleId="E-Mail-SignaturZchn">
    <w:name w:val="E-Mail-Signatur Zchn"/>
    <w:qFormat/>
    <w:rPr>
      <w:rFonts w:ascii="Times New Roman" w:hAnsi="Times New Roman" w:cs="Times New Roman"/>
    </w:rPr>
  </w:style>
  <w:style w:type="character" w:customStyle="1" w:styleId="EndnotentextZchn">
    <w:name w:val="Endnotentext Zchn"/>
    <w:qFormat/>
    <w:rPr>
      <w:rFonts w:ascii="Times New Roman" w:hAnsi="Times New Roman" w:cs="Times New Roman"/>
    </w:rPr>
  </w:style>
  <w:style w:type="character" w:customStyle="1" w:styleId="HTMLAdresseZchn">
    <w:name w:val="HTML Adresse Zchn"/>
    <w:qFormat/>
    <w:rPr>
      <w:rFonts w:ascii="Times New Roman" w:hAnsi="Times New Roman" w:cs="Times New Roman"/>
      <w:i/>
      <w:iCs/>
    </w:rPr>
  </w:style>
  <w:style w:type="character" w:customStyle="1" w:styleId="HTMLVorformatiertZchn">
    <w:name w:val="HTML Vorformatiert Zchn"/>
    <w:qFormat/>
    <w:rPr>
      <w:rFonts w:ascii="Courier New" w:hAnsi="Courier New" w:cs="Courier New"/>
    </w:rPr>
  </w:style>
  <w:style w:type="character" w:customStyle="1" w:styleId="IntensivesZitatZchn">
    <w:name w:val="Intensives Zitat Zchn"/>
    <w:qFormat/>
    <w:rPr>
      <w:rFonts w:ascii="Times New Roman" w:hAnsi="Times New Roman" w:cs="Times New Roman"/>
      <w:i/>
      <w:iCs/>
      <w:color w:val="4472C4"/>
    </w:rPr>
  </w:style>
  <w:style w:type="character" w:customStyle="1" w:styleId="MakrotextZchn">
    <w:name w:val="Makrotext Zchn"/>
    <w:qFormat/>
    <w:rPr>
      <w:rFonts w:ascii="Courier New" w:hAnsi="Courier New" w:cs="Courier New"/>
    </w:rPr>
  </w:style>
  <w:style w:type="character" w:customStyle="1" w:styleId="NachrichtenkopfZchn">
    <w:name w:val="Nachrichtenkopf Zchn"/>
    <w:qFormat/>
    <w:rPr>
      <w:rFonts w:ascii="Calibri Light" w:eastAsia="Times New Roman" w:hAnsi="Calibri Light" w:cs="Times New Roman"/>
      <w:sz w:val="24"/>
      <w:szCs w:val="24"/>
      <w:shd w:val="clear" w:color="auto" w:fill="CCCCCC"/>
    </w:rPr>
  </w:style>
  <w:style w:type="character" w:customStyle="1" w:styleId="Fu-EndnotenberschriftZchn">
    <w:name w:val="Fuß/-Endnotenüberschrift Zchn"/>
    <w:qFormat/>
    <w:rPr>
      <w:rFonts w:ascii="Times New Roman" w:hAnsi="Times New Roman" w:cs="Times New Roman"/>
    </w:rPr>
  </w:style>
  <w:style w:type="character" w:customStyle="1" w:styleId="NurTextZchn">
    <w:name w:val="Nur Text Zchn"/>
    <w:qFormat/>
    <w:rPr>
      <w:rFonts w:ascii="Courier New" w:hAnsi="Courier New" w:cs="Courier New"/>
    </w:rPr>
  </w:style>
  <w:style w:type="character" w:customStyle="1" w:styleId="ZitatZchn">
    <w:name w:val="Zitat Zchn"/>
    <w:qFormat/>
    <w:rPr>
      <w:rFonts w:ascii="Times New Roman" w:hAnsi="Times New Roman" w:cs="Times New Roman"/>
      <w:i/>
      <w:iCs/>
      <w:color w:val="404040"/>
    </w:rPr>
  </w:style>
  <w:style w:type="character" w:customStyle="1" w:styleId="AnredeZchn">
    <w:name w:val="Anrede Zchn"/>
    <w:qFormat/>
    <w:rPr>
      <w:rFonts w:ascii="Times New Roman" w:hAnsi="Times New Roman" w:cs="Times New Roman"/>
    </w:rPr>
  </w:style>
  <w:style w:type="character" w:customStyle="1" w:styleId="UnterschriftZchn">
    <w:name w:val="Unterschrift Zchn"/>
    <w:qFormat/>
    <w:rPr>
      <w:rFonts w:ascii="Times New Roman" w:hAnsi="Times New Roman" w:cs="Times New Roman"/>
    </w:rPr>
  </w:style>
  <w:style w:type="character" w:customStyle="1" w:styleId="UntertitelZchn">
    <w:name w:val="Untertitel Zchn"/>
    <w:qFormat/>
    <w:rPr>
      <w:rFonts w:ascii="Calibri Light" w:eastAsia="Times New Roman" w:hAnsi="Calibri Light" w:cs="Times New Roman"/>
      <w:sz w:val="24"/>
      <w:szCs w:val="24"/>
    </w:rPr>
  </w:style>
  <w:style w:type="character" w:customStyle="1" w:styleId="TitelZchn">
    <w:name w:val="Titel Zchn"/>
    <w:qFormat/>
    <w:rPr>
      <w:rFonts w:ascii="Calibri Light" w:eastAsia="Times New Roman" w:hAnsi="Calibri Light" w:cs="Times New Roman"/>
      <w:b/>
      <w:bCs/>
      <w:kern w:val="2"/>
      <w:sz w:val="32"/>
      <w:szCs w:val="32"/>
    </w:rPr>
  </w:style>
  <w:style w:type="character" w:customStyle="1" w:styleId="B1Char">
    <w:name w:val="B1 Char"/>
    <w:qFormat/>
    <w:rPr>
      <w:rFonts w:ascii="Times New Roman" w:hAnsi="Times New Roman" w:cs="Times New Roman"/>
      <w:lang w:val="en-GB"/>
    </w:rPr>
  </w:style>
  <w:style w:type="character" w:styleId="Zeilennummer">
    <w:name w:val="line number"/>
  </w:style>
  <w:style w:type="paragraph" w:customStyle="1" w:styleId="Heading">
    <w:name w:val="Heading"/>
    <w:basedOn w:val="Standard"/>
    <w:next w:val="Standard"/>
    <w:qFormat/>
    <w:pPr>
      <w:spacing w:before="240" w:after="60"/>
      <w:jc w:val="center"/>
      <w:outlineLvl w:val="0"/>
    </w:pPr>
    <w:rPr>
      <w:rFonts w:ascii="Calibri Light" w:eastAsia="Times New Roman" w:hAnsi="Calibri Light"/>
      <w:b/>
      <w:bCs/>
      <w:kern w:val="2"/>
      <w:sz w:val="32"/>
      <w:szCs w:val="32"/>
    </w:rPr>
  </w:style>
  <w:style w:type="paragraph" w:styleId="Textkrper">
    <w:name w:val="Body Text"/>
    <w:basedOn w:val="Standard"/>
    <w:pPr>
      <w:spacing w:after="120"/>
    </w:pPr>
  </w:style>
  <w:style w:type="paragraph" w:styleId="Liste">
    <w:name w:val="List"/>
    <w:basedOn w:val="Standard"/>
    <w:pPr>
      <w:ind w:left="568" w:hanging="284"/>
    </w:pPr>
  </w:style>
  <w:style w:type="paragraph" w:styleId="Beschriftung">
    <w:name w:val="caption"/>
    <w:basedOn w:val="Standard"/>
    <w:next w:val="Standard"/>
    <w:qFormat/>
    <w:rPr>
      <w:b/>
      <w:bCs/>
    </w:rPr>
  </w:style>
  <w:style w:type="paragraph" w:customStyle="1" w:styleId="Index">
    <w:name w:val="Index"/>
    <w:basedOn w:val="Standard"/>
    <w:qFormat/>
    <w:pPr>
      <w:suppressLineNumbers/>
    </w:pPr>
  </w:style>
  <w:style w:type="paragraph" w:customStyle="1" w:styleId="H6">
    <w:name w:val="H6"/>
    <w:basedOn w:val="berschrift5"/>
    <w:next w:val="Standard"/>
    <w:qFormat/>
    <w:pPr>
      <w:numPr>
        <w:ilvl w:val="0"/>
        <w:numId w:val="0"/>
      </w:numPr>
      <w:ind w:left="1985" w:hanging="1985"/>
      <w:outlineLvl w:val="9"/>
    </w:pPr>
    <w:rPr>
      <w:sz w:val="20"/>
    </w:rPr>
  </w:style>
  <w:style w:type="paragraph" w:styleId="Verzeichnis1">
    <w:name w:val="toc 1"/>
    <w:pPr>
      <w:keepNext/>
      <w:keepLines/>
      <w:widowControl w:val="0"/>
      <w:tabs>
        <w:tab w:val="right" w:leader="dot" w:pos="9639"/>
      </w:tabs>
      <w:spacing w:before="120"/>
      <w:ind w:left="567" w:right="425" w:hanging="567"/>
    </w:pPr>
    <w:rPr>
      <w:rFonts w:ascii="Times New Roman" w:eastAsia="SimSun;宋体" w:hAnsi="Times New Roman" w:cs="Times New Roman"/>
      <w:sz w:val="22"/>
      <w:szCs w:val="20"/>
      <w:lang w:bidi="ar-SA"/>
    </w:rPr>
  </w:style>
  <w:style w:type="paragraph" w:styleId="Verzeichnis8">
    <w:name w:val="toc 8"/>
    <w:basedOn w:val="Verzeichnis1"/>
    <w:pPr>
      <w:spacing w:before="180"/>
      <w:ind w:left="2693" w:hanging="2693"/>
    </w:pPr>
    <w:rPr>
      <w:b/>
    </w:rPr>
  </w:style>
  <w:style w:type="paragraph" w:customStyle="1" w:styleId="ZT">
    <w:name w:val="ZT"/>
    <w:qFormat/>
    <w:pPr>
      <w:widowControl w:val="0"/>
      <w:spacing w:line="240" w:lineRule="atLeast"/>
      <w:jc w:val="right"/>
    </w:pPr>
    <w:rPr>
      <w:rFonts w:ascii="Arial" w:eastAsia="SimSun;宋体" w:hAnsi="Arial" w:cs="Arial"/>
      <w:b/>
      <w:sz w:val="34"/>
      <w:szCs w:val="20"/>
      <w:lang w:bidi="ar-SA"/>
    </w:rPr>
  </w:style>
  <w:style w:type="paragraph" w:styleId="Verzeichnis2">
    <w:name w:val="toc 2"/>
    <w:basedOn w:val="Verzeichnis1"/>
    <w:pPr>
      <w:keepNext w:val="0"/>
      <w:spacing w:before="0"/>
      <w:ind w:left="851" w:hanging="851"/>
    </w:pPr>
    <w:rPr>
      <w:sz w:val="20"/>
    </w:rPr>
  </w:style>
  <w:style w:type="paragraph" w:styleId="Verzeichnis3">
    <w:name w:val="toc 3"/>
    <w:basedOn w:val="Verzeichnis2"/>
    <w:pPr>
      <w:ind w:left="1134" w:hanging="1134"/>
    </w:pPr>
  </w:style>
  <w:style w:type="paragraph" w:styleId="Verzeichnis4">
    <w:name w:val="toc 4"/>
    <w:basedOn w:val="Verzeichnis3"/>
    <w:pPr>
      <w:ind w:left="1418" w:hanging="1418"/>
    </w:pPr>
  </w:style>
  <w:style w:type="paragraph" w:styleId="Verzeichnis5">
    <w:name w:val="toc 5"/>
    <w:basedOn w:val="Verzeichnis4"/>
    <w:pPr>
      <w:ind w:left="1701" w:hanging="1701"/>
    </w:pPr>
  </w:style>
  <w:style w:type="paragraph" w:styleId="Index1">
    <w:name w:val="index 1"/>
    <w:basedOn w:val="Standard"/>
    <w:pPr>
      <w:keepLines/>
      <w:spacing w:after="0"/>
    </w:pPr>
  </w:style>
  <w:style w:type="paragraph" w:styleId="Index2">
    <w:name w:val="index 2"/>
    <w:basedOn w:val="Index1"/>
    <w:pPr>
      <w:ind w:left="284"/>
    </w:pPr>
  </w:style>
  <w:style w:type="paragraph" w:customStyle="1" w:styleId="ZH">
    <w:name w:val="ZH"/>
    <w:qFormat/>
    <w:pPr>
      <w:widowControl w:val="0"/>
    </w:pPr>
    <w:rPr>
      <w:rFonts w:ascii="Arial" w:eastAsia="SimSun;宋体" w:hAnsi="Arial" w:cs="Arial"/>
      <w:sz w:val="20"/>
      <w:szCs w:val="20"/>
      <w:lang w:eastAsia="en-GB" w:bidi="ar-SA"/>
    </w:rPr>
  </w:style>
  <w:style w:type="paragraph" w:customStyle="1" w:styleId="TT">
    <w:name w:val="TT"/>
    <w:basedOn w:val="berschrift1"/>
    <w:next w:val="Standard"/>
    <w:qFormat/>
    <w:pPr>
      <w:numPr>
        <w:numId w:val="0"/>
      </w:numPr>
      <w:ind w:left="1134" w:hanging="1134"/>
      <w:outlineLvl w:val="9"/>
    </w:pPr>
  </w:style>
  <w:style w:type="paragraph" w:styleId="Listennummer">
    <w:name w:val="List Number"/>
    <w:basedOn w:val="Liste"/>
    <w:qFormat/>
    <w:pPr>
      <w:numPr>
        <w:numId w:val="5"/>
      </w:numPr>
    </w:pPr>
  </w:style>
  <w:style w:type="paragraph" w:styleId="Listennummer2">
    <w:name w:val="List Number 2"/>
    <w:basedOn w:val="Listennummer"/>
    <w:qFormat/>
    <w:pPr>
      <w:numPr>
        <w:numId w:val="6"/>
      </w:numPr>
      <w:ind w:left="851" w:hanging="284"/>
    </w:pPr>
  </w:style>
  <w:style w:type="paragraph" w:customStyle="1" w:styleId="HeaderandFooter">
    <w:name w:val="Header and Footer"/>
    <w:basedOn w:val="Standard"/>
    <w:qFormat/>
    <w:pPr>
      <w:suppressLineNumbers/>
      <w:tabs>
        <w:tab w:val="center" w:pos="4819"/>
        <w:tab w:val="right" w:pos="9638"/>
      </w:tabs>
    </w:pPr>
  </w:style>
  <w:style w:type="paragraph" w:styleId="Kopfzeile">
    <w:name w:val="header"/>
    <w:pPr>
      <w:widowControl w:val="0"/>
    </w:pPr>
    <w:rPr>
      <w:rFonts w:ascii="Arial" w:eastAsia="SimSun;宋体" w:hAnsi="Arial" w:cs="Arial"/>
      <w:b/>
      <w:sz w:val="18"/>
      <w:szCs w:val="20"/>
      <w:lang w:bidi="ar-SA"/>
    </w:rPr>
  </w:style>
  <w:style w:type="paragraph" w:styleId="Funotentext">
    <w:name w:val="footnote text"/>
    <w:basedOn w:val="Standard"/>
    <w:pPr>
      <w:keepLines/>
      <w:spacing w:after="0"/>
      <w:ind w:left="454" w:hanging="454"/>
    </w:pPr>
    <w:rPr>
      <w:sz w:val="16"/>
    </w:rPr>
  </w:style>
  <w:style w:type="paragraph" w:customStyle="1" w:styleId="TAL">
    <w:name w:val="TAL"/>
    <w:basedOn w:val="Standard"/>
    <w:qFormat/>
    <w:pPr>
      <w:keepNext/>
      <w:keepLines/>
      <w:spacing w:after="0"/>
    </w:pPr>
    <w:rPr>
      <w:rFonts w:ascii="Arial" w:hAnsi="Arial" w:cs="Arial"/>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H">
    <w:name w:val="TH"/>
    <w:basedOn w:val="Standard"/>
    <w:qFormat/>
    <w:pPr>
      <w:keepNext/>
      <w:keepLines/>
      <w:spacing w:before="60"/>
      <w:jc w:val="center"/>
    </w:pPr>
    <w:rPr>
      <w:rFonts w:ascii="Arial" w:hAnsi="Arial" w:cs="Arial"/>
      <w:b/>
    </w:rPr>
  </w:style>
  <w:style w:type="paragraph" w:customStyle="1" w:styleId="TF">
    <w:name w:val="TF"/>
    <w:basedOn w:val="TH"/>
    <w:qFormat/>
    <w:pPr>
      <w:keepNext w:val="0"/>
      <w:spacing w:before="0" w:after="240"/>
    </w:pPr>
  </w:style>
  <w:style w:type="paragraph" w:customStyle="1" w:styleId="NO">
    <w:name w:val="NO"/>
    <w:basedOn w:val="Standard"/>
    <w:qFormat/>
    <w:pPr>
      <w:keepLines/>
      <w:ind w:left="1135" w:hanging="851"/>
    </w:pPr>
  </w:style>
  <w:style w:type="paragraph" w:styleId="Verzeichnis9">
    <w:name w:val="toc 9"/>
    <w:basedOn w:val="Verzeichnis8"/>
    <w:pPr>
      <w:ind w:left="1418" w:hanging="1418"/>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eastAsia="SimSun;宋体" w:hAnsi="MS LineDraw" w:cs="MS LineDraw"/>
      <w:sz w:val="20"/>
      <w:szCs w:val="20"/>
      <w:lang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Verzeichnis6">
    <w:name w:val="toc 6"/>
    <w:basedOn w:val="Verzeichnis5"/>
    <w:next w:val="Standard"/>
    <w:pPr>
      <w:ind w:left="1985" w:hanging="1985"/>
    </w:pPr>
  </w:style>
  <w:style w:type="paragraph" w:styleId="Verzeichnis7">
    <w:name w:val="toc 7"/>
    <w:basedOn w:val="Verzeichnis6"/>
    <w:next w:val="Standard"/>
    <w:pPr>
      <w:ind w:left="2268" w:hanging="2268"/>
    </w:pPr>
  </w:style>
  <w:style w:type="paragraph" w:styleId="Aufzhlungszeichen">
    <w:name w:val="List Bullet"/>
    <w:basedOn w:val="Liste"/>
    <w:qFormat/>
    <w:pPr>
      <w:numPr>
        <w:numId w:val="7"/>
      </w:numPr>
    </w:pPr>
  </w:style>
  <w:style w:type="paragraph" w:styleId="Aufzhlungszeichen2">
    <w:name w:val="List Bullet 2"/>
    <w:basedOn w:val="Aufzhlungszeichen"/>
    <w:qFormat/>
    <w:pPr>
      <w:numPr>
        <w:numId w:val="8"/>
      </w:numPr>
      <w:ind w:left="851" w:hanging="284"/>
    </w:pPr>
  </w:style>
  <w:style w:type="paragraph" w:styleId="Aufzhlungszeichen3">
    <w:name w:val="List Bullet 3"/>
    <w:basedOn w:val="Aufzhlungszeichen2"/>
    <w:qFormat/>
    <w:pPr>
      <w:ind w:left="1135"/>
    </w:pPr>
  </w:style>
  <w:style w:type="paragraph" w:customStyle="1" w:styleId="EQ">
    <w:name w:val="EQ"/>
    <w:basedOn w:val="Standard"/>
    <w:next w:val="Standard"/>
    <w:qFormat/>
    <w:pPr>
      <w:keepLines/>
      <w:tabs>
        <w:tab w:val="center" w:pos="4536"/>
        <w:tab w:val="right" w:pos="9072"/>
      </w:tabs>
    </w:pPr>
  </w:style>
  <w:style w:type="paragraph" w:customStyle="1" w:styleId="NF">
    <w:name w:val="NF"/>
    <w:basedOn w:val="NO"/>
    <w:qFormat/>
    <w:pPr>
      <w:keepNext/>
      <w:spacing w:after="0"/>
    </w:pPr>
    <w:rPr>
      <w:rFonts w:ascii="Arial" w:hAnsi="Arial" w:cs="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宋体" w:hAnsi="Courier New" w:cs="Courier New"/>
      <w:sz w:val="16"/>
      <w:szCs w:val="20"/>
      <w:lang w:bidi="ar-SA"/>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jc w:val="right"/>
    </w:pPr>
    <w:rPr>
      <w:rFonts w:ascii="Arial" w:eastAsia="SimSun;宋体" w:hAnsi="Arial" w:cs="Arial"/>
      <w:sz w:val="40"/>
      <w:szCs w:val="20"/>
      <w:lang w:eastAsia="en-GB" w:bidi="ar-SA"/>
    </w:rPr>
  </w:style>
  <w:style w:type="paragraph" w:customStyle="1" w:styleId="ZB">
    <w:name w:val="ZB"/>
    <w:qFormat/>
    <w:pPr>
      <w:widowControl w:val="0"/>
      <w:ind w:right="28"/>
      <w:jc w:val="right"/>
    </w:pPr>
    <w:rPr>
      <w:rFonts w:ascii="Arial" w:eastAsia="SimSun;宋体" w:hAnsi="Arial" w:cs="Arial"/>
      <w:i/>
      <w:sz w:val="20"/>
      <w:szCs w:val="20"/>
      <w:lang w:eastAsia="en-GB" w:bidi="ar-SA"/>
    </w:rPr>
  </w:style>
  <w:style w:type="paragraph" w:customStyle="1" w:styleId="ZD">
    <w:name w:val="ZD"/>
    <w:qFormat/>
    <w:pPr>
      <w:widowControl w:val="0"/>
    </w:pPr>
    <w:rPr>
      <w:rFonts w:ascii="Arial" w:eastAsia="SimSun;宋体" w:hAnsi="Arial" w:cs="Arial"/>
      <w:sz w:val="32"/>
      <w:szCs w:val="20"/>
      <w:lang w:eastAsia="en-GB" w:bidi="ar-SA"/>
    </w:rPr>
  </w:style>
  <w:style w:type="paragraph" w:customStyle="1" w:styleId="ZU">
    <w:name w:val="ZU"/>
    <w:qFormat/>
    <w:pPr>
      <w:widowControl w:val="0"/>
      <w:pBdr>
        <w:top w:val="single" w:sz="12" w:space="1" w:color="000000"/>
      </w:pBdr>
      <w:jc w:val="right"/>
    </w:pPr>
    <w:rPr>
      <w:rFonts w:ascii="Arial" w:eastAsia="SimSun;宋体" w:hAnsi="Arial" w:cs="Arial"/>
      <w:sz w:val="20"/>
      <w:szCs w:val="20"/>
      <w:lang w:eastAsia="en-GB" w:bidi="ar-SA"/>
    </w:rPr>
  </w:style>
  <w:style w:type="paragraph" w:customStyle="1" w:styleId="ZV">
    <w:name w:val="ZV"/>
    <w:basedOn w:val="ZU"/>
    <w:qFormat/>
  </w:style>
  <w:style w:type="paragraph" w:styleId="Liste2">
    <w:name w:val="List 2"/>
    <w:basedOn w:val="Liste"/>
    <w:qFormat/>
    <w:pPr>
      <w:ind w:left="851"/>
    </w:pPr>
  </w:style>
  <w:style w:type="paragraph" w:customStyle="1" w:styleId="ZG">
    <w:name w:val="ZG"/>
    <w:qFormat/>
    <w:pPr>
      <w:widowControl w:val="0"/>
      <w:jc w:val="right"/>
    </w:pPr>
    <w:rPr>
      <w:rFonts w:ascii="Arial" w:eastAsia="SimSun;宋体" w:hAnsi="Arial" w:cs="Arial"/>
      <w:sz w:val="20"/>
      <w:szCs w:val="20"/>
      <w:lang w:eastAsia="en-GB" w:bidi="ar-SA"/>
    </w:rPr>
  </w:style>
  <w:style w:type="paragraph" w:styleId="Liste3">
    <w:name w:val="List 3"/>
    <w:basedOn w:val="Liste2"/>
    <w:qFormat/>
    <w:pPr>
      <w:ind w:left="1135"/>
    </w:pPr>
  </w:style>
  <w:style w:type="paragraph" w:styleId="Liste4">
    <w:name w:val="List 4"/>
    <w:basedOn w:val="Liste3"/>
    <w:qFormat/>
    <w:pPr>
      <w:ind w:left="1418"/>
    </w:pPr>
  </w:style>
  <w:style w:type="paragraph" w:styleId="Liste5">
    <w:name w:val="List 5"/>
    <w:basedOn w:val="Liste4"/>
    <w:qFormat/>
    <w:pPr>
      <w:ind w:left="1702"/>
    </w:pPr>
  </w:style>
  <w:style w:type="paragraph" w:customStyle="1" w:styleId="EditorsNote">
    <w:name w:val="Editor's Note"/>
    <w:basedOn w:val="NO"/>
    <w:qFormat/>
    <w:rPr>
      <w:color w:val="FF0000"/>
    </w:rPr>
  </w:style>
  <w:style w:type="paragraph" w:styleId="Aufzhlungszeichen4">
    <w:name w:val="List Bullet 4"/>
    <w:basedOn w:val="Aufzhlungszeichen3"/>
    <w:qFormat/>
    <w:pPr>
      <w:ind w:left="1418"/>
    </w:pPr>
  </w:style>
  <w:style w:type="paragraph" w:styleId="Aufzhlungszeichen5">
    <w:name w:val="List Bullet 5"/>
    <w:basedOn w:val="Aufzhlungszeichen4"/>
    <w:qFormat/>
    <w:pPr>
      <w:ind w:left="1702"/>
    </w:pPr>
  </w:style>
  <w:style w:type="paragraph" w:customStyle="1" w:styleId="B1">
    <w:name w:val="B1"/>
    <w:basedOn w:val="Liste"/>
    <w:qFormat/>
  </w:style>
  <w:style w:type="paragraph" w:customStyle="1" w:styleId="B2">
    <w:name w:val="B2"/>
    <w:basedOn w:val="Liste2"/>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styleId="Fuzeile">
    <w:name w:val="footer"/>
    <w:basedOn w:val="Kopfzeile"/>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eastAsia="SimSun;宋体" w:hAnsi="Arial" w:cs="Arial"/>
      <w:sz w:val="20"/>
      <w:szCs w:val="20"/>
      <w:lang w:bidi="ar-SA"/>
    </w:rPr>
  </w:style>
  <w:style w:type="paragraph" w:customStyle="1" w:styleId="tdoc-header">
    <w:name w:val="tdoc-header"/>
    <w:qFormat/>
    <w:rPr>
      <w:rFonts w:ascii="Arial" w:eastAsia="SimSun;宋体" w:hAnsi="Arial" w:cs="Arial"/>
      <w:szCs w:val="20"/>
      <w:lang w:bidi="ar-SA"/>
    </w:rPr>
  </w:style>
  <w:style w:type="paragraph" w:styleId="Kommentartext">
    <w:name w:val="annotation text"/>
    <w:basedOn w:val="Standard"/>
    <w:qFormat/>
  </w:style>
  <w:style w:type="paragraph" w:styleId="Sprechblasentext">
    <w:name w:val="Balloon Text"/>
    <w:basedOn w:val="Standard"/>
    <w:qFormat/>
    <w:rPr>
      <w:rFonts w:ascii="Tahoma" w:hAnsi="Tahoma" w:cs="Tahoma"/>
      <w:sz w:val="16"/>
      <w:szCs w:val="16"/>
    </w:rPr>
  </w:style>
  <w:style w:type="paragraph" w:customStyle="1" w:styleId="code">
    <w:name w:val="code"/>
    <w:basedOn w:val="Standard"/>
    <w:qFormat/>
    <w:pPr>
      <w:overflowPunct w:val="0"/>
      <w:autoSpaceDE w:val="0"/>
      <w:spacing w:after="0"/>
      <w:textAlignment w:val="baseline"/>
    </w:pPr>
    <w:rPr>
      <w:rFonts w:ascii="Courier New" w:hAnsi="Courier New" w:cs="Courier New"/>
    </w:rPr>
  </w:style>
  <w:style w:type="paragraph" w:customStyle="1" w:styleId="Reference">
    <w:name w:val="Reference"/>
    <w:basedOn w:val="Standard"/>
    <w:qFormat/>
    <w:pPr>
      <w:tabs>
        <w:tab w:val="left" w:pos="851"/>
      </w:tabs>
      <w:ind w:left="851" w:hanging="851"/>
    </w:pPr>
  </w:style>
  <w:style w:type="paragraph" w:styleId="Literaturverzeichnis">
    <w:name w:val="Bibliography"/>
    <w:basedOn w:val="Standard"/>
    <w:next w:val="Standard"/>
    <w:qFormat/>
  </w:style>
  <w:style w:type="paragraph" w:styleId="Blocktext">
    <w:name w:val="Block Text"/>
    <w:basedOn w:val="Standard"/>
    <w:qFormat/>
    <w:pPr>
      <w:spacing w:after="120"/>
      <w:ind w:left="1440" w:right="1440"/>
    </w:pPr>
  </w:style>
  <w:style w:type="paragraph" w:styleId="Textkrper2">
    <w:name w:val="Body Text 2"/>
    <w:basedOn w:val="Standard"/>
    <w:qFormat/>
    <w:pPr>
      <w:spacing w:after="120" w:line="480" w:lineRule="auto"/>
    </w:pPr>
  </w:style>
  <w:style w:type="paragraph" w:styleId="Textkrper3">
    <w:name w:val="Body Text 3"/>
    <w:basedOn w:val="Standard"/>
    <w:qFormat/>
    <w:pPr>
      <w:spacing w:after="120"/>
    </w:pPr>
    <w:rPr>
      <w:sz w:val="16"/>
      <w:szCs w:val="16"/>
    </w:rPr>
  </w:style>
  <w:style w:type="paragraph" w:styleId="Textkrper-Erstzeileneinzug">
    <w:name w:val="Body Text First Indent"/>
    <w:basedOn w:val="Textkrper"/>
    <w:qFormat/>
    <w:pPr>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qFormat/>
    <w:pPr>
      <w:ind w:firstLine="210"/>
    </w:pPr>
  </w:style>
  <w:style w:type="paragraph" w:styleId="Textkrper-Einzug2">
    <w:name w:val="Body Text Indent 2"/>
    <w:basedOn w:val="Standard"/>
    <w:qFormat/>
    <w:pPr>
      <w:spacing w:after="120" w:line="480" w:lineRule="auto"/>
      <w:ind w:left="283"/>
    </w:pPr>
  </w:style>
  <w:style w:type="paragraph" w:styleId="Textkrper-Einzug3">
    <w:name w:val="Body Text Indent 3"/>
    <w:basedOn w:val="Standard"/>
    <w:qFormat/>
    <w:pPr>
      <w:spacing w:after="120"/>
      <w:ind w:left="283"/>
    </w:pPr>
    <w:rPr>
      <w:sz w:val="16"/>
      <w:szCs w:val="16"/>
    </w:rPr>
  </w:style>
  <w:style w:type="paragraph" w:styleId="Gruformel">
    <w:name w:val="Closing"/>
    <w:basedOn w:val="Standard"/>
    <w:qFormat/>
    <w:pPr>
      <w:ind w:left="4252"/>
    </w:pPr>
  </w:style>
  <w:style w:type="paragraph" w:styleId="Kommentarthema">
    <w:name w:val="annotation subject"/>
    <w:basedOn w:val="Kommentartext"/>
    <w:next w:val="Kommentartext"/>
    <w:qFormat/>
    <w:rPr>
      <w:b/>
      <w:bCs/>
    </w:rPr>
  </w:style>
  <w:style w:type="paragraph" w:styleId="Datum">
    <w:name w:val="Date"/>
    <w:basedOn w:val="Standard"/>
    <w:next w:val="Standard"/>
    <w:qFormat/>
  </w:style>
  <w:style w:type="paragraph" w:styleId="Dokumentstruktur">
    <w:name w:val="Document Map"/>
    <w:basedOn w:val="Standard"/>
    <w:qFormat/>
    <w:rPr>
      <w:rFonts w:ascii="Segoe UI" w:hAnsi="Segoe UI" w:cs="Segoe UI"/>
      <w:sz w:val="16"/>
      <w:szCs w:val="16"/>
    </w:rPr>
  </w:style>
  <w:style w:type="paragraph" w:styleId="E-Mail-Signatur">
    <w:name w:val="E-mail Signature"/>
    <w:basedOn w:val="Standard"/>
    <w:qFormat/>
  </w:style>
  <w:style w:type="paragraph" w:styleId="Endnotentext">
    <w:name w:val="endnote text"/>
    <w:basedOn w:val="Standard"/>
  </w:style>
  <w:style w:type="paragraph" w:styleId="Umschlagadresse">
    <w:name w:val="envelope address"/>
    <w:basedOn w:val="Standard"/>
    <w:pPr>
      <w:ind w:left="2880"/>
    </w:pPr>
    <w:rPr>
      <w:rFonts w:ascii="Calibri Light" w:eastAsia="Times New Roman" w:hAnsi="Calibri Light"/>
      <w:sz w:val="24"/>
      <w:szCs w:val="24"/>
    </w:rPr>
  </w:style>
  <w:style w:type="paragraph" w:styleId="Umschlagabsenderadresse">
    <w:name w:val="envelope return"/>
    <w:basedOn w:val="Standard"/>
    <w:rPr>
      <w:rFonts w:ascii="Calibri Light" w:eastAsia="Times New Roman" w:hAnsi="Calibri Light"/>
    </w:rPr>
  </w:style>
  <w:style w:type="paragraph" w:styleId="HTMLAdresse">
    <w:name w:val="HTML Address"/>
    <w:basedOn w:val="Standard"/>
    <w:qFormat/>
    <w:rPr>
      <w:i/>
      <w:iCs/>
    </w:rPr>
  </w:style>
  <w:style w:type="paragraph" w:styleId="HTMLVorformatiert">
    <w:name w:val="HTML Preformatted"/>
    <w:basedOn w:val="Standard"/>
    <w:qFormat/>
    <w:rPr>
      <w:rFonts w:ascii="Courier New" w:hAnsi="Courier New" w:cs="Courier New"/>
    </w:rPr>
  </w:style>
  <w:style w:type="paragraph" w:styleId="Index3">
    <w:name w:val="index 3"/>
    <w:basedOn w:val="Standard"/>
    <w:next w:val="Standard"/>
    <w:pPr>
      <w:ind w:left="600" w:hanging="200"/>
    </w:pPr>
  </w:style>
  <w:style w:type="paragraph" w:styleId="Index4">
    <w:name w:val="index 4"/>
    <w:basedOn w:val="Standard"/>
    <w:next w:val="Standard"/>
    <w:qFormat/>
    <w:pPr>
      <w:ind w:left="800" w:hanging="200"/>
    </w:pPr>
  </w:style>
  <w:style w:type="paragraph" w:styleId="Index5">
    <w:name w:val="index 5"/>
    <w:basedOn w:val="Standard"/>
    <w:next w:val="Standard"/>
    <w:qFormat/>
    <w:pPr>
      <w:ind w:left="1000" w:hanging="200"/>
    </w:pPr>
  </w:style>
  <w:style w:type="paragraph" w:styleId="Index6">
    <w:name w:val="index 6"/>
    <w:basedOn w:val="Standard"/>
    <w:next w:val="Standard"/>
    <w:qFormat/>
    <w:pPr>
      <w:ind w:left="1200" w:hanging="200"/>
    </w:pPr>
  </w:style>
  <w:style w:type="paragraph" w:styleId="Index7">
    <w:name w:val="index 7"/>
    <w:basedOn w:val="Standard"/>
    <w:next w:val="Standard"/>
    <w:qFormat/>
    <w:pPr>
      <w:ind w:left="1400" w:hanging="200"/>
    </w:pPr>
  </w:style>
  <w:style w:type="paragraph" w:styleId="Index8">
    <w:name w:val="index 8"/>
    <w:basedOn w:val="Standard"/>
    <w:next w:val="Standard"/>
    <w:qFormat/>
    <w:pPr>
      <w:ind w:left="1600" w:hanging="200"/>
    </w:pPr>
  </w:style>
  <w:style w:type="paragraph" w:styleId="Index9">
    <w:name w:val="index 9"/>
    <w:basedOn w:val="Standard"/>
    <w:next w:val="Standard"/>
    <w:qFormat/>
    <w:pPr>
      <w:ind w:left="1800" w:hanging="200"/>
    </w:pPr>
  </w:style>
  <w:style w:type="paragraph" w:styleId="Indexberschrift">
    <w:name w:val="index heading"/>
    <w:basedOn w:val="Standard"/>
    <w:next w:val="Index1"/>
    <w:rPr>
      <w:rFonts w:ascii="Calibri Light" w:eastAsia="Times New Roman" w:hAnsi="Calibri Light"/>
      <w:b/>
      <w:bCs/>
    </w:rPr>
  </w:style>
  <w:style w:type="paragraph" w:styleId="IntensivesZitat">
    <w:name w:val="Intense Quote"/>
    <w:basedOn w:val="Standard"/>
    <w:next w:val="Standard"/>
    <w:qFormat/>
    <w:pPr>
      <w:pBdr>
        <w:top w:val="single" w:sz="4" w:space="10" w:color="4472C4"/>
        <w:bottom w:val="single" w:sz="4" w:space="10" w:color="4472C4"/>
      </w:pBdr>
      <w:spacing w:before="360" w:after="360"/>
      <w:ind w:left="864" w:right="864"/>
      <w:jc w:val="center"/>
    </w:pPr>
    <w:rPr>
      <w:i/>
      <w:iCs/>
      <w:color w:val="4472C4"/>
    </w:rPr>
  </w:style>
  <w:style w:type="paragraph" w:styleId="Listenfortsetzung">
    <w:name w:val="List Continue"/>
    <w:basedOn w:val="Standard"/>
    <w:qFormat/>
    <w:pPr>
      <w:spacing w:after="120"/>
      <w:ind w:left="283"/>
      <w:contextualSpacing/>
    </w:pPr>
  </w:style>
  <w:style w:type="paragraph" w:styleId="Listenfortsetzung2">
    <w:name w:val="List Continue 2"/>
    <w:basedOn w:val="Standard"/>
    <w:qFormat/>
    <w:pPr>
      <w:spacing w:after="120"/>
      <w:ind w:left="566"/>
      <w:contextualSpacing/>
    </w:pPr>
  </w:style>
  <w:style w:type="paragraph" w:styleId="Listenfortsetzung3">
    <w:name w:val="List Continue 3"/>
    <w:basedOn w:val="Standard"/>
    <w:qFormat/>
    <w:pPr>
      <w:spacing w:after="120"/>
      <w:ind w:left="849"/>
      <w:contextualSpacing/>
    </w:pPr>
  </w:style>
  <w:style w:type="paragraph" w:styleId="Listenfortsetzung4">
    <w:name w:val="List Continue 4"/>
    <w:basedOn w:val="Standard"/>
    <w:qFormat/>
    <w:pPr>
      <w:spacing w:after="120"/>
      <w:ind w:left="1132"/>
      <w:contextualSpacing/>
    </w:pPr>
  </w:style>
  <w:style w:type="paragraph" w:styleId="Listenfortsetzung5">
    <w:name w:val="List Continue 5"/>
    <w:basedOn w:val="Standard"/>
    <w:qFormat/>
    <w:pPr>
      <w:spacing w:after="120"/>
      <w:ind w:left="1415"/>
      <w:contextualSpacing/>
    </w:pPr>
  </w:style>
  <w:style w:type="paragraph" w:styleId="Listennummer3">
    <w:name w:val="List Number 3"/>
    <w:basedOn w:val="Standard"/>
    <w:qFormat/>
    <w:pPr>
      <w:numPr>
        <w:numId w:val="4"/>
      </w:numPr>
      <w:contextualSpacing/>
    </w:pPr>
  </w:style>
  <w:style w:type="paragraph" w:styleId="Listennummer4">
    <w:name w:val="List Number 4"/>
    <w:basedOn w:val="Standard"/>
    <w:qFormat/>
    <w:pPr>
      <w:numPr>
        <w:numId w:val="3"/>
      </w:numPr>
      <w:contextualSpacing/>
    </w:pPr>
  </w:style>
  <w:style w:type="paragraph" w:styleId="Listennummer5">
    <w:name w:val="List Number 5"/>
    <w:basedOn w:val="Standard"/>
    <w:qFormat/>
    <w:pPr>
      <w:numPr>
        <w:numId w:val="2"/>
      </w:numPr>
      <w:contextualSpacing/>
    </w:pPr>
  </w:style>
  <w:style w:type="paragraph" w:styleId="Listenabsatz">
    <w:name w:val="List Paragraph"/>
    <w:basedOn w:val="Standard"/>
    <w:qFormat/>
    <w:pPr>
      <w:ind w:left="720"/>
    </w:pPr>
  </w:style>
  <w:style w:type="paragraph" w:styleId="Makrotext">
    <w:name w:val="macro"/>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宋体" w:hAnsi="Courier New" w:cs="Courier New"/>
      <w:sz w:val="20"/>
      <w:szCs w:val="20"/>
      <w:lang w:bidi="ar-SA"/>
    </w:rPr>
  </w:style>
  <w:style w:type="paragraph" w:styleId="Nachrichtenkopf">
    <w:name w:val="Message Header"/>
    <w:basedOn w:val="Standard"/>
    <w:qFormat/>
    <w:pPr>
      <w:pBdr>
        <w:top w:val="single" w:sz="6" w:space="1" w:color="000000"/>
        <w:left w:val="single" w:sz="6" w:space="1" w:color="000000"/>
        <w:bottom w:val="single" w:sz="6" w:space="1" w:color="000000"/>
        <w:right w:val="single" w:sz="6" w:space="1" w:color="000000"/>
      </w:pBdr>
      <w:shd w:val="clear" w:color="auto" w:fill="CCCCCC"/>
      <w:ind w:left="1134" w:hanging="1134"/>
    </w:pPr>
    <w:rPr>
      <w:rFonts w:ascii="Calibri Light" w:eastAsia="Times New Roman" w:hAnsi="Calibri Light"/>
      <w:sz w:val="24"/>
      <w:szCs w:val="24"/>
    </w:rPr>
  </w:style>
  <w:style w:type="paragraph" w:styleId="KeinLeerraum">
    <w:name w:val="No Spacing"/>
    <w:qFormat/>
    <w:rPr>
      <w:rFonts w:ascii="Times New Roman" w:eastAsia="SimSun;宋体" w:hAnsi="Times New Roman" w:cs="Times New Roman"/>
      <w:sz w:val="20"/>
      <w:szCs w:val="20"/>
      <w:lang w:bidi="ar-SA"/>
    </w:rPr>
  </w:style>
  <w:style w:type="paragraph" w:styleId="StandardWeb">
    <w:name w:val="Normal (Web)"/>
    <w:basedOn w:val="Standard"/>
    <w:qFormat/>
    <w:rPr>
      <w:sz w:val="24"/>
      <w:szCs w:val="24"/>
    </w:rPr>
  </w:style>
  <w:style w:type="paragraph" w:styleId="Standardeinzug">
    <w:name w:val="Normal Indent"/>
    <w:basedOn w:val="Standard"/>
    <w:qFormat/>
    <w:pPr>
      <w:ind w:left="720"/>
    </w:pPr>
  </w:style>
  <w:style w:type="paragraph" w:styleId="Fu-Endnotenberschrift">
    <w:name w:val="Note Heading"/>
    <w:basedOn w:val="Standard"/>
    <w:next w:val="Standard"/>
    <w:qFormat/>
  </w:style>
  <w:style w:type="paragraph" w:styleId="NurText">
    <w:name w:val="Plain Text"/>
    <w:basedOn w:val="Standard"/>
    <w:qFormat/>
    <w:rPr>
      <w:rFonts w:ascii="Courier New" w:hAnsi="Courier New" w:cs="Courier New"/>
    </w:rPr>
  </w:style>
  <w:style w:type="paragraph" w:styleId="Zitat">
    <w:name w:val="Quote"/>
    <w:basedOn w:val="Standard"/>
    <w:next w:val="Standard"/>
    <w:qFormat/>
    <w:pPr>
      <w:spacing w:before="200" w:after="160"/>
      <w:ind w:left="864" w:right="864"/>
      <w:jc w:val="center"/>
    </w:pPr>
    <w:rPr>
      <w:i/>
      <w:iCs/>
      <w:color w:val="404040"/>
    </w:rPr>
  </w:style>
  <w:style w:type="paragraph" w:styleId="Anrede">
    <w:name w:val="Salutation"/>
    <w:basedOn w:val="Standard"/>
    <w:next w:val="Standard"/>
    <w:qFormat/>
  </w:style>
  <w:style w:type="paragraph" w:styleId="Unterschrift">
    <w:name w:val="Signature"/>
    <w:basedOn w:val="Standard"/>
    <w:pPr>
      <w:ind w:left="4252"/>
    </w:pPr>
  </w:style>
  <w:style w:type="paragraph" w:styleId="Untertitel">
    <w:name w:val="Subtitle"/>
    <w:basedOn w:val="Standard"/>
    <w:next w:val="Standard"/>
    <w:qFormat/>
    <w:pPr>
      <w:spacing w:after="60"/>
      <w:jc w:val="center"/>
      <w:outlineLvl w:val="1"/>
    </w:pPr>
    <w:rPr>
      <w:rFonts w:ascii="Calibri Light" w:eastAsia="Times New Roman" w:hAnsi="Calibri Light"/>
      <w:sz w:val="24"/>
      <w:szCs w:val="24"/>
    </w:rPr>
  </w:style>
  <w:style w:type="paragraph" w:styleId="Rechtsgrundlagenverzeichnis">
    <w:name w:val="table of authorities"/>
    <w:basedOn w:val="Standard"/>
    <w:next w:val="Standard"/>
    <w:qFormat/>
    <w:pPr>
      <w:ind w:left="200" w:hanging="200"/>
    </w:pPr>
  </w:style>
  <w:style w:type="paragraph" w:styleId="Abbildungsverzeichnis">
    <w:name w:val="table of figures"/>
    <w:basedOn w:val="Standard"/>
    <w:next w:val="Standard"/>
    <w:qFormat/>
  </w:style>
  <w:style w:type="paragraph" w:styleId="RGV-berschrift">
    <w:name w:val="toa heading"/>
    <w:basedOn w:val="Standard"/>
    <w:next w:val="Standard"/>
    <w:qFormat/>
    <w:pPr>
      <w:spacing w:before="120"/>
    </w:pPr>
    <w:rPr>
      <w:rFonts w:ascii="Calibri Light" w:eastAsia="Times New Roman" w:hAnsi="Calibri Light"/>
      <w:b/>
      <w:bCs/>
      <w:sz w:val="24"/>
      <w:szCs w:val="24"/>
    </w:rPr>
  </w:style>
  <w:style w:type="paragraph" w:styleId="Inhaltsverzeichnisberschrift">
    <w:name w:val="TOC Heading"/>
    <w:basedOn w:val="berschrift1"/>
    <w:next w:val="Standard"/>
    <w:qFormat/>
    <w:pPr>
      <w:keepLines w:val="0"/>
      <w:numPr>
        <w:numId w:val="0"/>
      </w:numPr>
      <w:pBdr>
        <w:top w:val="nil"/>
      </w:pBdr>
      <w:spacing w:after="60"/>
      <w:outlineLvl w:val="9"/>
    </w:pPr>
    <w:rPr>
      <w:rFonts w:ascii="Calibri Light" w:eastAsia="Times New Roman" w:hAnsi="Calibri Light" w:cs="Times New Roman"/>
      <w:b/>
      <w:bCs/>
      <w:kern w:val="2"/>
      <w:sz w:val="32"/>
      <w:szCs w:val="32"/>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StyleNum">
    <w:name w:val="WW8StyleNum"/>
    <w:qFormat/>
  </w:style>
  <w:style w:type="numbering" w:customStyle="1" w:styleId="WW8StyleNum1">
    <w:name w:val="WW8StyleNum1"/>
    <w:qFormat/>
  </w:style>
  <w:style w:type="numbering" w:customStyle="1" w:styleId="WW8StyleNum2">
    <w:name w:val="WW8StyleNum2"/>
    <w:qFormat/>
  </w:style>
  <w:style w:type="numbering" w:customStyle="1" w:styleId="WW8StyleNum3">
    <w:name w:val="WW8StyleNum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157</Words>
  <Characters>996</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Bundesamt für Sicherheit in der Informationstechnik</Company>
  <LinksUpToDate>false</LinksUpToDate>
  <CharactersWithSpaces>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Andreas, Jörg</dc:creator>
  <cp:lastModifiedBy>Andreas, Jörg</cp:lastModifiedBy>
  <cp:revision>2</cp:revision>
  <dcterms:created xsi:type="dcterms:W3CDTF">2023-05-10T08:00:00Z</dcterms:created>
  <dcterms:modified xsi:type="dcterms:W3CDTF">2023-05-10T08:00:00Z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2017-10-17T10:29:00Z</dcterms:created>
  <dc:creator>Michael Sanders, John M Meredith</dc:creator>
  <dc:description/>
  <cp:keywords/>
  <dc:language>en-GB</dc:language>
  <cp:lastModifiedBy>Lorenz, Ben</cp:lastModifiedBy>
  <dcterms:modified xsi:type="dcterms:W3CDTF">2023-04-05T15:18:00Z</dcterms:modified>
  <cp:revision>56</cp:revision>
  <dc:subject/>
  <dc:title>3GPP Contribution</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_Grammarly_42___1">
    <vt:lpwstr>__Grammarly_42___1</vt:lpwstr>
  </property>
  <property fmtid="{D5CDD505-2E9C-101B-9397-08002B2CF9AE}" pid="3" name="__Grammarly_42____i">
    <vt:lpwstr>__Grammarly_42____i</vt:lpwstr>
  </property>
  <property fmtid="{D5CDD505-2E9C-101B-9397-08002B2CF9AE}" pid="4" name="sflag">
    <vt:lpwstr>1243237843</vt:lpwstr>
  </property>
</Properties>
</file>